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3AA370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</w:t>
      </w:r>
      <w:r w:rsidR="00947477">
        <w:rPr>
          <w:b/>
          <w:noProof/>
          <w:sz w:val="24"/>
        </w:rPr>
        <w:t>4</w:t>
      </w:r>
      <w:r w:rsidRPr="004962BD">
        <w:rPr>
          <w:b/>
          <w:i/>
          <w:noProof/>
          <w:sz w:val="28"/>
        </w:rPr>
        <w:tab/>
      </w:r>
      <w:r w:rsidR="00263408" w:rsidRPr="00263408">
        <w:rPr>
          <w:b/>
          <w:noProof/>
          <w:sz w:val="28"/>
        </w:rPr>
        <w:t>S2-2407846</w:t>
      </w:r>
    </w:p>
    <w:p w14:paraId="092C0071" w14:textId="77777777" w:rsidR="004E4BDA" w:rsidRDefault="004E4BDA" w:rsidP="004E4BDA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0CBFA" w:rsidR="001E41F3" w:rsidRPr="004962BD" w:rsidRDefault="00263408" w:rsidP="00547111">
            <w:pPr>
              <w:pStyle w:val="CRCoverPage"/>
              <w:spacing w:after="0"/>
              <w:rPr>
                <w:noProof/>
              </w:rPr>
            </w:pPr>
            <w:r w:rsidRPr="00263408">
              <w:rPr>
                <w:b/>
                <w:noProof/>
                <w:sz w:val="28"/>
              </w:rPr>
              <w:t>5471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F58DBE" w:rsidR="001E41F3" w:rsidRPr="004962BD" w:rsidRDefault="0026340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6340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8B066" w:rsidR="001E41F3" w:rsidRPr="004962BD" w:rsidRDefault="009D7AA4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AE7E78" w:rsidRPr="004962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E6E4B" w:rsidR="001E41F3" w:rsidRPr="004962BD" w:rsidRDefault="00E60ECF" w:rsidP="00E60ECF">
            <w:pPr>
              <w:pStyle w:val="CRCoverPage"/>
              <w:spacing w:after="0"/>
              <w:rPr>
                <w:noProof/>
              </w:rPr>
            </w:pPr>
            <w:r>
              <w:t>Emergency</w:t>
            </w:r>
            <w:r w:rsidRPr="00D31924">
              <w:t xml:space="preserve"> services</w:t>
            </w:r>
            <w:r w:rsidRPr="00D31924">
              <w:rPr>
                <w:lang w:eastAsia="zh-CN"/>
              </w:rPr>
              <w:t xml:space="preserve"> for UEs </w:t>
            </w:r>
            <w:r>
              <w:rPr>
                <w:lang w:eastAsia="zh-CN"/>
              </w:rPr>
              <w:t>via a MWAB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6B847" w:rsidR="001E41F3" w:rsidRPr="004962BD" w:rsidRDefault="00E60ECF" w:rsidP="00E67BD5">
            <w:pPr>
              <w:pStyle w:val="CRCoverPage"/>
              <w:spacing w:after="0"/>
              <w:rPr>
                <w:noProof/>
              </w:rPr>
            </w:pPr>
            <w:r w:rsidRPr="00E60ECF">
              <w:rPr>
                <w:noProof/>
              </w:rPr>
              <w:t>Huawei, HiSilicon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E60ECF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91367E" w:rsidR="001E41F3" w:rsidRPr="004962BD" w:rsidRDefault="0035757B" w:rsidP="00252856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VMR</w:t>
            </w:r>
            <w:r w:rsidR="0084325C">
              <w:rPr>
                <w:noProof/>
              </w:rPr>
              <w:t>_</w:t>
            </w:r>
            <w:r w:rsidR="003273EF">
              <w:rPr>
                <w:noProof/>
              </w:rPr>
              <w:t>P</w:t>
            </w:r>
            <w:r w:rsidR="0084325C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2D0CF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E60ECF">
              <w:rPr>
                <w:noProof/>
              </w:rPr>
              <w:t>8</w:t>
            </w:r>
            <w:r w:rsidRPr="004962BD">
              <w:rPr>
                <w:noProof/>
              </w:rPr>
              <w:t>-</w:t>
            </w:r>
            <w:r w:rsidR="004777C0">
              <w:rPr>
                <w:noProof/>
              </w:rPr>
              <w:t>09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9D4D9" w:rsidR="001E41F3" w:rsidRPr="004962BD" w:rsidRDefault="0084325C" w:rsidP="002528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07E8D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</w:t>
            </w:r>
            <w:r w:rsidR="0084325C">
              <w:rPr>
                <w:noProof/>
              </w:rPr>
              <w:t>9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ac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A5ACC" w:rsidR="00356DFC" w:rsidRPr="004962BD" w:rsidRDefault="00356DFC" w:rsidP="00356DF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Based on the KI#</w:t>
            </w:r>
            <w:r w:rsidR="00A820F7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 conclusion of TR 23.700-06 v0.4.0, it is proposed to capture </w:t>
            </w:r>
            <w:r w:rsidR="00A820F7">
              <w:rPr>
                <w:lang w:eastAsia="zh-CN"/>
              </w:rPr>
              <w:t>the descriptions of</w:t>
            </w:r>
            <w:r>
              <w:rPr>
                <w:noProof/>
              </w:rPr>
              <w:t xml:space="preserve"> </w:t>
            </w:r>
            <w:r w:rsidR="00A820F7">
              <w:t>emergency</w:t>
            </w:r>
            <w:r w:rsidR="00A820F7" w:rsidRPr="00D31924">
              <w:t xml:space="preserve"> services</w:t>
            </w:r>
            <w:r w:rsidR="00A820F7" w:rsidRPr="00D31924">
              <w:rPr>
                <w:lang w:eastAsia="zh-CN"/>
              </w:rPr>
              <w:t xml:space="preserve"> for UEs </w:t>
            </w:r>
            <w:r w:rsidR="00A820F7">
              <w:rPr>
                <w:lang w:eastAsia="zh-CN"/>
              </w:rPr>
              <w:t>via a MWAB</w:t>
            </w:r>
            <w:r w:rsidR="00A820F7">
              <w:rPr>
                <w:noProof/>
              </w:rPr>
              <w:t xml:space="preserve"> </w:t>
            </w:r>
            <w:r>
              <w:rPr>
                <w:noProof/>
              </w:rPr>
              <w:t>into TS 23.501.</w:t>
            </w:r>
          </w:p>
        </w:tc>
      </w:tr>
      <w:tr w:rsidR="00356DFC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CBF7D4" w:rsidR="00356DFC" w:rsidRPr="004962BD" w:rsidRDefault="005343B6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</w:t>
            </w:r>
            <w:r w:rsidRPr="00D31924">
              <w:t xml:space="preserve"> services</w:t>
            </w:r>
            <w:r w:rsidRPr="00D31924">
              <w:rPr>
                <w:lang w:eastAsia="zh-CN"/>
              </w:rPr>
              <w:t xml:space="preserve"> for UEs </w:t>
            </w:r>
            <w:r>
              <w:rPr>
                <w:lang w:eastAsia="zh-CN"/>
              </w:rPr>
              <w:t>via a MWAB</w:t>
            </w:r>
          </w:p>
        </w:tc>
      </w:tr>
      <w:tr w:rsidR="00356DFC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6F2F2" w:rsidR="00356DFC" w:rsidRPr="004962BD" w:rsidRDefault="00356DFC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feature of </w:t>
            </w:r>
            <w:r w:rsidRPr="00947477">
              <w:rPr>
                <w:noProof/>
              </w:rPr>
              <w:t xml:space="preserve">MWAB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TR 23.700-06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implemented in TS 23.501.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CEA7C" w:rsidR="001E41F3" w:rsidRPr="004962BD" w:rsidRDefault="003558CC" w:rsidP="00FD2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.x(new)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F74125" w:rsidR="00871076" w:rsidRDefault="00871076" w:rsidP="006C65A0">
            <w:pPr>
              <w:pStyle w:val="B1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2AC8760F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E82811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</w:p>
    <w:p w14:paraId="15431EEC" w14:textId="77777777" w:rsidR="003A5E34" w:rsidRDefault="003A5E34" w:rsidP="003A5E34">
      <w:pPr>
        <w:pStyle w:val="2"/>
        <w:rPr>
          <w:ins w:id="2" w:author="Huawei user r01" w:date="2024-08-09T15:24:00Z"/>
        </w:rPr>
      </w:pPr>
      <w:bookmarkStart w:id="3" w:name="_CR5_35A_3_1"/>
      <w:bookmarkStart w:id="4" w:name="_Toc162419333"/>
      <w:bookmarkStart w:id="5" w:name="_Toc162419324"/>
      <w:bookmarkEnd w:id="1"/>
      <w:bookmarkEnd w:id="3"/>
      <w:ins w:id="6" w:author="Huawei user r01" w:date="2024-08-09T15:24:00Z">
        <w:r>
          <w:t>5.x</w:t>
        </w:r>
        <w:r>
          <w:tab/>
          <w:t xml:space="preserve">Support for </w:t>
        </w:r>
        <w:r>
          <w:rPr>
            <w:lang w:eastAsia="ja-JP"/>
          </w:rPr>
          <w:t>Mobile gNB with wireless access backhauling</w:t>
        </w:r>
        <w:r>
          <w:t xml:space="preserve"> (MWAB)</w:t>
        </w:r>
        <w:bookmarkEnd w:id="5"/>
      </w:ins>
    </w:p>
    <w:p w14:paraId="27AAEBA4" w14:textId="5C4C7A02" w:rsidR="00355BDE" w:rsidRDefault="003A5E34" w:rsidP="003A5E34">
      <w:pPr>
        <w:pStyle w:val="30"/>
        <w:rPr>
          <w:ins w:id="7" w:author="Huawei" w:date="2024-08-08T20:29:00Z"/>
        </w:rPr>
      </w:pPr>
      <w:bookmarkStart w:id="8" w:name="_Toc20150176"/>
      <w:bookmarkStart w:id="9" w:name="_Toc27846982"/>
      <w:bookmarkStart w:id="10" w:name="_Toc36188113"/>
      <w:bookmarkStart w:id="11" w:name="_Toc45184020"/>
      <w:bookmarkStart w:id="12" w:name="_Toc47342862"/>
      <w:bookmarkStart w:id="13" w:name="_Toc51769564"/>
      <w:bookmarkStart w:id="14" w:name="_Toc162419318"/>
      <w:ins w:id="15" w:author="Huawei user r01" w:date="2024-08-09T15:25:00Z">
        <w:r w:rsidRPr="001B7C50">
          <w:t>5.</w:t>
        </w:r>
        <w:proofErr w:type="gramStart"/>
        <w:r>
          <w:t>X</w:t>
        </w:r>
        <w:r w:rsidRPr="001B7C50">
          <w:t>.</w:t>
        </w:r>
        <w:r>
          <w:t>Y</w:t>
        </w:r>
        <w:proofErr w:type="gramEnd"/>
        <w:r w:rsidRPr="001B7C50">
          <w:tab/>
        </w:r>
      </w:ins>
      <w:bookmarkEnd w:id="4"/>
      <w:bookmarkEnd w:id="8"/>
      <w:bookmarkEnd w:id="9"/>
      <w:bookmarkEnd w:id="10"/>
      <w:bookmarkEnd w:id="11"/>
      <w:bookmarkEnd w:id="12"/>
      <w:bookmarkEnd w:id="13"/>
      <w:bookmarkEnd w:id="14"/>
      <w:ins w:id="16" w:author="Huawei" w:date="2024-08-08T20:29:00Z">
        <w:r w:rsidR="00355BDE" w:rsidRPr="00D31924">
          <w:t xml:space="preserve">Support of </w:t>
        </w:r>
        <w:r w:rsidR="00355BDE">
          <w:t>Emergency</w:t>
        </w:r>
        <w:r w:rsidR="00355BDE" w:rsidRPr="00D31924">
          <w:t xml:space="preserve"> services</w:t>
        </w:r>
        <w:r w:rsidR="00355BDE" w:rsidRPr="00D31924">
          <w:rPr>
            <w:lang w:eastAsia="zh-CN"/>
          </w:rPr>
          <w:t xml:space="preserve"> for UEs </w:t>
        </w:r>
        <w:r w:rsidR="00355BDE">
          <w:rPr>
            <w:lang w:eastAsia="zh-CN"/>
          </w:rPr>
          <w:t>via a MWAB</w:t>
        </w:r>
      </w:ins>
    </w:p>
    <w:p w14:paraId="631EA933" w14:textId="7858AFDF" w:rsidR="00355BDE" w:rsidRDefault="00355BDE" w:rsidP="00355BDE">
      <w:pPr>
        <w:pStyle w:val="B1"/>
        <w:ind w:left="0" w:firstLine="0"/>
        <w:rPr>
          <w:ins w:id="17" w:author="Huawei" w:date="2024-08-08T20:29:00Z"/>
        </w:rPr>
      </w:pPr>
      <w:ins w:id="18" w:author="Huawei" w:date="2024-08-08T20:29:00Z">
        <w:r>
          <w:t xml:space="preserve">Emergency services </w:t>
        </w:r>
        <w:r w:rsidR="007D1BE6">
          <w:t xml:space="preserve">for UEs assessing a MWAB </w:t>
        </w:r>
        <w:r>
          <w:t>can be supported by MWAB based on the configuration of OAM.</w:t>
        </w:r>
      </w:ins>
    </w:p>
    <w:p w14:paraId="2A4DF354" w14:textId="77777777" w:rsidR="00355BDE" w:rsidRDefault="00355BDE" w:rsidP="00355BDE">
      <w:pPr>
        <w:pStyle w:val="B1"/>
        <w:ind w:left="0" w:firstLine="0"/>
        <w:rPr>
          <w:ins w:id="19" w:author="Huawei" w:date="2024-08-08T20:29:00Z"/>
        </w:rPr>
      </w:pPr>
      <w:ins w:id="20" w:author="Huawei" w:date="2024-08-08T20:29:00Z">
        <w:r>
          <w:t xml:space="preserve">When </w:t>
        </w:r>
        <w:r w:rsidRPr="00D30530">
          <w:t>MWAB-gNB</w:t>
        </w:r>
        <w:r>
          <w:t xml:space="preserve"> determines it </w:t>
        </w:r>
        <w:r w:rsidRPr="00D30530">
          <w:t xml:space="preserve">serves an </w:t>
        </w:r>
        <w:r>
          <w:t>e</w:t>
        </w:r>
        <w:r w:rsidRPr="00D30530">
          <w:t xml:space="preserve">mergency </w:t>
        </w:r>
        <w:r>
          <w:t>s</w:t>
        </w:r>
        <w:r w:rsidRPr="00D30530">
          <w:t>ession</w:t>
        </w:r>
        <w:r>
          <w:t xml:space="preserve"> for UEs </w:t>
        </w:r>
        <w:proofErr w:type="spellStart"/>
        <w:r>
          <w:t>accesing</w:t>
        </w:r>
        <w:proofErr w:type="spellEnd"/>
        <w:r>
          <w:t xml:space="preserve"> the </w:t>
        </w:r>
        <w:r w:rsidRPr="00D30530">
          <w:t>MWAB</w:t>
        </w:r>
        <w:r>
          <w:t>, the following applies:</w:t>
        </w:r>
      </w:ins>
    </w:p>
    <w:p w14:paraId="0B7CA347" w14:textId="5B2BD07D" w:rsidR="00355BDE" w:rsidRDefault="00355BDE" w:rsidP="00355BDE">
      <w:pPr>
        <w:pStyle w:val="B1"/>
        <w:rPr>
          <w:ins w:id="21" w:author="Huawei" w:date="2024-08-08T20:29:00Z"/>
        </w:rPr>
      </w:pPr>
      <w:ins w:id="22" w:author="Huawei" w:date="2024-08-08T20:29:00Z">
        <w:r w:rsidRPr="00D30530">
          <w:t>-</w:t>
        </w:r>
        <w:r w:rsidRPr="00D30530">
          <w:tab/>
        </w:r>
        <w:r>
          <w:t xml:space="preserve">The </w:t>
        </w:r>
        <w:r w:rsidRPr="00D30530">
          <w:t>MWAB-UE</w:t>
        </w:r>
        <w:r>
          <w:t xml:space="preserve"> may decide to </w:t>
        </w:r>
        <w:r w:rsidRPr="00D30530">
          <w:t>establish</w:t>
        </w:r>
        <w:r>
          <w:t xml:space="preserve"> a new </w:t>
        </w:r>
        <w:r w:rsidRPr="00D30530">
          <w:t xml:space="preserve">BH PDU </w:t>
        </w:r>
        <w:r>
          <w:t>S</w:t>
        </w:r>
        <w:r w:rsidRPr="00D30530">
          <w:t>ession</w:t>
        </w:r>
        <w:r w:rsidRPr="00F42E4E">
          <w:t xml:space="preserve"> </w:t>
        </w:r>
        <w:r>
          <w:t>based on</w:t>
        </w:r>
        <w:r w:rsidRPr="008C1014">
          <w:t xml:space="preserve"> </w:t>
        </w:r>
        <w:r>
          <w:t xml:space="preserve">Local Configuration or URSP rules. In this case, the </w:t>
        </w:r>
        <w:r w:rsidRPr="00D30530">
          <w:t>HPLMN</w:t>
        </w:r>
        <w:r>
          <w:t xml:space="preserve"> of MWAB-UE provisions s</w:t>
        </w:r>
        <w:r w:rsidRPr="00D30530">
          <w:t>pecific S-NSSAI and DNN</w:t>
        </w:r>
        <w:r>
          <w:t xml:space="preserve"> that are applied for </w:t>
        </w:r>
        <w:r w:rsidRPr="00D30530">
          <w:t>BH PDU session</w:t>
        </w:r>
        <w:r>
          <w:t xml:space="preserve"> to serve </w:t>
        </w:r>
        <w:r w:rsidRPr="00B8401E">
          <w:t>emergency session</w:t>
        </w:r>
        <w:r>
          <w:t xml:space="preserve"> for UEs assessing this MWAB.</w:t>
        </w:r>
        <w:r w:rsidRPr="007B1EB1">
          <w:t xml:space="preserve"> </w:t>
        </w:r>
        <w:r>
          <w:t>The s</w:t>
        </w:r>
        <w:r w:rsidRPr="00D30530">
          <w:t>pecific S-NSSAI and DNN</w:t>
        </w:r>
        <w:r>
          <w:t xml:space="preserve"> are included in the </w:t>
        </w:r>
        <w:r w:rsidRPr="00D30530">
          <w:t>MWAB-UE</w:t>
        </w:r>
        <w:r>
          <w:t xml:space="preserve">’s </w:t>
        </w:r>
        <w:r>
          <w:rPr>
            <w:rFonts w:hint="eastAsia"/>
          </w:rPr>
          <w:t>subscription</w:t>
        </w:r>
        <w:r>
          <w:t xml:space="preserve"> </w:t>
        </w:r>
        <w:r>
          <w:rPr>
            <w:rFonts w:hint="eastAsia"/>
          </w:rPr>
          <w:t>data</w:t>
        </w:r>
        <w:r>
          <w:t>.</w:t>
        </w:r>
      </w:ins>
    </w:p>
    <w:p w14:paraId="47909264" w14:textId="77777777" w:rsidR="00355BDE" w:rsidRDefault="00355BDE" w:rsidP="00355BDE">
      <w:pPr>
        <w:pStyle w:val="B1"/>
        <w:rPr>
          <w:ins w:id="23" w:author="Huawei" w:date="2024-08-08T20:29:00Z"/>
        </w:rPr>
      </w:pPr>
      <w:ins w:id="24" w:author="Huawei" w:date="2024-08-08T20:29:00Z">
        <w:r w:rsidRPr="00D30530">
          <w:t>-</w:t>
        </w:r>
        <w:r w:rsidRPr="00D30530">
          <w:tab/>
        </w:r>
        <w:r>
          <w:t xml:space="preserve">The MWAB-UE may decide to reuse the </w:t>
        </w:r>
        <w:r w:rsidRPr="00B8401E">
          <w:t xml:space="preserve">existing BH PDU </w:t>
        </w:r>
        <w:r>
          <w:t>S</w:t>
        </w:r>
        <w:r w:rsidRPr="00B8401E">
          <w:t>ession</w:t>
        </w:r>
        <w:r>
          <w:t xml:space="preserve"> if the </w:t>
        </w:r>
        <w:r w:rsidRPr="00B8401E">
          <w:t xml:space="preserve">existing BH PDU </w:t>
        </w:r>
        <w:r>
          <w:t>S</w:t>
        </w:r>
        <w:r w:rsidRPr="00B8401E">
          <w:t>ession ha</w:t>
        </w:r>
        <w:r>
          <w:t>s</w:t>
        </w:r>
        <w:r w:rsidRPr="00B8401E">
          <w:t xml:space="preserve"> sufficient QoS to support high availability of the N2</w:t>
        </w:r>
        <w:r>
          <w:rPr>
            <w:rFonts w:hint="eastAsia"/>
          </w:rPr>
          <w:t>/</w:t>
        </w:r>
        <w:r w:rsidRPr="00B8401E">
          <w:t>N3 interface</w:t>
        </w:r>
        <w:r>
          <w:t>.</w:t>
        </w:r>
      </w:ins>
    </w:p>
    <w:p w14:paraId="104CD7A1" w14:textId="77777777" w:rsidR="00355BDE" w:rsidRPr="00D30530" w:rsidRDefault="00355BDE" w:rsidP="00355BDE">
      <w:pPr>
        <w:pStyle w:val="B1"/>
        <w:rPr>
          <w:ins w:id="25" w:author="Huawei" w:date="2024-08-08T20:29:00Z"/>
        </w:rPr>
      </w:pPr>
      <w:ins w:id="26" w:author="Huawei" w:date="2024-08-08T20:29:00Z">
        <w:r w:rsidRPr="00D30530">
          <w:t>-</w:t>
        </w:r>
        <w:r w:rsidRPr="00D30530">
          <w:tab/>
        </w:r>
        <w:r w:rsidRPr="00077944">
          <w:t>When the MWAB is de-authorized and if there are se</w:t>
        </w:r>
        <w:r>
          <w:t xml:space="preserve">rved UEs with emergency calls, the </w:t>
        </w:r>
        <w:r w:rsidRPr="00D30530">
          <w:t xml:space="preserve">MWAB-gNB will </w:t>
        </w:r>
        <w:proofErr w:type="spellStart"/>
        <w:r w:rsidRPr="00D30530">
          <w:t>handover</w:t>
        </w:r>
        <w:proofErr w:type="spellEnd"/>
        <w:r w:rsidRPr="00D30530">
          <w:t xml:space="preserve"> the UEs to other cells before stopping operating as MWAB</w:t>
        </w:r>
        <w:r>
          <w:t xml:space="preserve"> as described in clause </w:t>
        </w:r>
        <w:r w:rsidRPr="008F3728">
          <w:t>5.</w:t>
        </w:r>
        <w:commentRangeStart w:id="27"/>
        <w:r w:rsidRPr="008F3728">
          <w:t>x</w:t>
        </w:r>
        <w:commentRangeEnd w:id="27"/>
        <w:r w:rsidRPr="00355BDE">
          <w:commentReference w:id="27"/>
        </w:r>
        <w:r w:rsidRPr="008F3728">
          <w:t>.y.2</w:t>
        </w:r>
        <w:r w:rsidRPr="00D30530">
          <w:t xml:space="preserve">. </w:t>
        </w:r>
      </w:ins>
    </w:p>
    <w:p w14:paraId="6EF8F209" w14:textId="77777777" w:rsidR="00355BDE" w:rsidRDefault="00355BDE" w:rsidP="00355BDE">
      <w:pPr>
        <w:pStyle w:val="B1"/>
        <w:rPr>
          <w:ins w:id="28" w:author="Huawei" w:date="2024-08-08T20:29:00Z"/>
        </w:rPr>
      </w:pPr>
      <w:ins w:id="29" w:author="Huawei" w:date="2024-08-08T20:29:00Z">
        <w:r>
          <w:t>-</w:t>
        </w:r>
        <w:r>
          <w:tab/>
          <w:t>T</w:t>
        </w:r>
        <w:r>
          <w:rPr>
            <w:rFonts w:hint="eastAsia"/>
          </w:rPr>
          <w:t>he</w:t>
        </w:r>
        <w:r>
          <w:t xml:space="preserve"> </w:t>
        </w:r>
        <w:r>
          <w:rPr>
            <w:rFonts w:hint="eastAsia"/>
          </w:rPr>
          <w:t>existing</w:t>
        </w:r>
        <w:r>
          <w:t xml:space="preserve"> mechanism as described in clause </w:t>
        </w:r>
        <w:r w:rsidRPr="001B7C50">
          <w:t>5.16.4</w:t>
        </w:r>
        <w:r>
          <w:t xml:space="preserve"> is </w:t>
        </w:r>
        <w:proofErr w:type="spellStart"/>
        <w:r>
          <w:t>resued</w:t>
        </w:r>
        <w:proofErr w:type="spellEnd"/>
        <w:r>
          <w:t xml:space="preserve"> if the </w:t>
        </w:r>
        <w:r w:rsidRPr="00355BDE">
          <w:rPr>
            <w:rFonts w:hint="eastAsia"/>
          </w:rPr>
          <w:t>MWAB-UE itself has an emergency service</w:t>
        </w:r>
        <w:r w:rsidRPr="00355BDE">
          <w:t xml:space="preserve">. </w:t>
        </w:r>
      </w:ins>
    </w:p>
    <w:p w14:paraId="6AF2FB3B" w14:textId="77777777" w:rsidR="00CC5627" w:rsidRPr="00355BDE" w:rsidRDefault="00CC5627" w:rsidP="00E930B9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0" w:name="_CR5_35A_3_3"/>
      <w:bookmarkEnd w:id="3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7" w:author="Huawei" w:date="2024-08-08T20:25:00Z" w:initials="z">
    <w:p w14:paraId="5F6A2619" w14:textId="77777777" w:rsidR="00355BDE" w:rsidRDefault="00355BDE" w:rsidP="00355BDE">
      <w:pPr>
        <w:pStyle w:val="ae"/>
      </w:pPr>
      <w:r>
        <w:rPr>
          <w:rStyle w:val="ad"/>
        </w:rPr>
        <w:annotationRef/>
      </w:r>
      <w:r>
        <w:rPr>
          <w:lang w:eastAsia="zh-CN"/>
        </w:rPr>
        <w:t>D</w:t>
      </w:r>
      <w:r>
        <w:rPr>
          <w:rFonts w:hint="eastAsia"/>
          <w:lang w:eastAsia="zh-CN"/>
        </w:rPr>
        <w:t>edicated</w:t>
      </w:r>
      <w:r>
        <w:t xml:space="preserve"> </w:t>
      </w:r>
      <w:r>
        <w:rPr>
          <w:rFonts w:hint="eastAsia"/>
          <w:lang w:eastAsia="zh-CN"/>
        </w:rPr>
        <w:t>clause</w:t>
      </w:r>
      <w: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Pr="008F3728">
        <w:t>MWAB-gNB authorization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6A26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6A2619" w16cid:durableId="2A5FA8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15604" w14:textId="77777777" w:rsidR="00D47B66" w:rsidRDefault="00D47B66">
      <w:r>
        <w:separator/>
      </w:r>
    </w:p>
  </w:endnote>
  <w:endnote w:type="continuationSeparator" w:id="0">
    <w:p w14:paraId="4B24E1CC" w14:textId="77777777" w:rsidR="00D47B66" w:rsidRDefault="00D4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3A4B3" w14:textId="77777777" w:rsidR="00D47B66" w:rsidRDefault="00D47B66">
      <w:r>
        <w:separator/>
      </w:r>
    </w:p>
  </w:footnote>
  <w:footnote w:type="continuationSeparator" w:id="0">
    <w:p w14:paraId="0E059272" w14:textId="77777777" w:rsidR="00D47B66" w:rsidRDefault="00D47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01">
    <w15:presenceInfo w15:providerId="None" w15:userId="Huawei user r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639F8"/>
    <w:rsid w:val="00065566"/>
    <w:rsid w:val="00067121"/>
    <w:rsid w:val="0006796E"/>
    <w:rsid w:val="00070D22"/>
    <w:rsid w:val="00071523"/>
    <w:rsid w:val="00071B32"/>
    <w:rsid w:val="000723C0"/>
    <w:rsid w:val="00072557"/>
    <w:rsid w:val="00072EB4"/>
    <w:rsid w:val="00081BD1"/>
    <w:rsid w:val="000834DF"/>
    <w:rsid w:val="00090948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103E8"/>
    <w:rsid w:val="00115DAD"/>
    <w:rsid w:val="001218BA"/>
    <w:rsid w:val="00123D1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2C91"/>
    <w:rsid w:val="00163D1D"/>
    <w:rsid w:val="00167AA9"/>
    <w:rsid w:val="00167FBB"/>
    <w:rsid w:val="00171E3D"/>
    <w:rsid w:val="001813F5"/>
    <w:rsid w:val="001927B4"/>
    <w:rsid w:val="00192AF7"/>
    <w:rsid w:val="00192C46"/>
    <w:rsid w:val="001A08B3"/>
    <w:rsid w:val="001A3D73"/>
    <w:rsid w:val="001A7B60"/>
    <w:rsid w:val="001B2BB3"/>
    <w:rsid w:val="001B52F0"/>
    <w:rsid w:val="001B7A65"/>
    <w:rsid w:val="001C0636"/>
    <w:rsid w:val="001C2F1E"/>
    <w:rsid w:val="001C404F"/>
    <w:rsid w:val="001C54D3"/>
    <w:rsid w:val="001D2597"/>
    <w:rsid w:val="001E075B"/>
    <w:rsid w:val="001E36AA"/>
    <w:rsid w:val="001E41F3"/>
    <w:rsid w:val="001E692E"/>
    <w:rsid w:val="001F21D6"/>
    <w:rsid w:val="002042B7"/>
    <w:rsid w:val="0020576D"/>
    <w:rsid w:val="00210BE8"/>
    <w:rsid w:val="002154AF"/>
    <w:rsid w:val="00224924"/>
    <w:rsid w:val="00232C6A"/>
    <w:rsid w:val="00234DBE"/>
    <w:rsid w:val="00241BA4"/>
    <w:rsid w:val="00252856"/>
    <w:rsid w:val="0025360F"/>
    <w:rsid w:val="0025468C"/>
    <w:rsid w:val="00255DA9"/>
    <w:rsid w:val="00256558"/>
    <w:rsid w:val="0026004D"/>
    <w:rsid w:val="00262807"/>
    <w:rsid w:val="00263408"/>
    <w:rsid w:val="002640DD"/>
    <w:rsid w:val="00265656"/>
    <w:rsid w:val="0026751B"/>
    <w:rsid w:val="00267B74"/>
    <w:rsid w:val="00270C98"/>
    <w:rsid w:val="0027165E"/>
    <w:rsid w:val="00271791"/>
    <w:rsid w:val="00272E32"/>
    <w:rsid w:val="002730C0"/>
    <w:rsid w:val="00275375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93975"/>
    <w:rsid w:val="002A3571"/>
    <w:rsid w:val="002A4E11"/>
    <w:rsid w:val="002B5741"/>
    <w:rsid w:val="002C5E68"/>
    <w:rsid w:val="002D0D0F"/>
    <w:rsid w:val="002D78CF"/>
    <w:rsid w:val="002E0D43"/>
    <w:rsid w:val="002E0E87"/>
    <w:rsid w:val="002E472E"/>
    <w:rsid w:val="002E5170"/>
    <w:rsid w:val="002E7DF4"/>
    <w:rsid w:val="002F017E"/>
    <w:rsid w:val="002F08B2"/>
    <w:rsid w:val="002F0F1F"/>
    <w:rsid w:val="002F3904"/>
    <w:rsid w:val="002F5637"/>
    <w:rsid w:val="00303A7D"/>
    <w:rsid w:val="00303EBE"/>
    <w:rsid w:val="00305409"/>
    <w:rsid w:val="00307E7D"/>
    <w:rsid w:val="00312FC9"/>
    <w:rsid w:val="00320C4E"/>
    <w:rsid w:val="003273EF"/>
    <w:rsid w:val="00331404"/>
    <w:rsid w:val="003330ED"/>
    <w:rsid w:val="00336E88"/>
    <w:rsid w:val="003373BA"/>
    <w:rsid w:val="003450DC"/>
    <w:rsid w:val="003473EC"/>
    <w:rsid w:val="003558CC"/>
    <w:rsid w:val="00355BDE"/>
    <w:rsid w:val="00356DFC"/>
    <w:rsid w:val="0035702A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ABA"/>
    <w:rsid w:val="00374DD4"/>
    <w:rsid w:val="003753FF"/>
    <w:rsid w:val="0037594E"/>
    <w:rsid w:val="00376BED"/>
    <w:rsid w:val="003902F6"/>
    <w:rsid w:val="00397E5A"/>
    <w:rsid w:val="003A4224"/>
    <w:rsid w:val="003A5E34"/>
    <w:rsid w:val="003B08BD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2107"/>
    <w:rsid w:val="00444636"/>
    <w:rsid w:val="00450846"/>
    <w:rsid w:val="00451DCB"/>
    <w:rsid w:val="0045587A"/>
    <w:rsid w:val="00461685"/>
    <w:rsid w:val="0046285F"/>
    <w:rsid w:val="00464764"/>
    <w:rsid w:val="00464B4C"/>
    <w:rsid w:val="00475082"/>
    <w:rsid w:val="004760B5"/>
    <w:rsid w:val="00477300"/>
    <w:rsid w:val="004777C0"/>
    <w:rsid w:val="004825E0"/>
    <w:rsid w:val="00485315"/>
    <w:rsid w:val="004962BD"/>
    <w:rsid w:val="004A352D"/>
    <w:rsid w:val="004B3333"/>
    <w:rsid w:val="004B5760"/>
    <w:rsid w:val="004B75B7"/>
    <w:rsid w:val="004C5503"/>
    <w:rsid w:val="004C712C"/>
    <w:rsid w:val="004D126A"/>
    <w:rsid w:val="004D1840"/>
    <w:rsid w:val="004D701B"/>
    <w:rsid w:val="004E280B"/>
    <w:rsid w:val="004E4BDA"/>
    <w:rsid w:val="004E4F09"/>
    <w:rsid w:val="004E65F1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43B6"/>
    <w:rsid w:val="0053740E"/>
    <w:rsid w:val="00537D75"/>
    <w:rsid w:val="00547111"/>
    <w:rsid w:val="00547660"/>
    <w:rsid w:val="00547F1C"/>
    <w:rsid w:val="00550523"/>
    <w:rsid w:val="00551927"/>
    <w:rsid w:val="00552034"/>
    <w:rsid w:val="0055236A"/>
    <w:rsid w:val="005523D0"/>
    <w:rsid w:val="0055346A"/>
    <w:rsid w:val="00553524"/>
    <w:rsid w:val="005563A0"/>
    <w:rsid w:val="005564A5"/>
    <w:rsid w:val="0056104D"/>
    <w:rsid w:val="0056228A"/>
    <w:rsid w:val="00566A1A"/>
    <w:rsid w:val="005746BD"/>
    <w:rsid w:val="00581D7D"/>
    <w:rsid w:val="00581E95"/>
    <w:rsid w:val="00587140"/>
    <w:rsid w:val="00592D74"/>
    <w:rsid w:val="00593E7F"/>
    <w:rsid w:val="005942EF"/>
    <w:rsid w:val="005951EB"/>
    <w:rsid w:val="005A0F40"/>
    <w:rsid w:val="005A1DC8"/>
    <w:rsid w:val="005A273C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5F5EB4"/>
    <w:rsid w:val="006010F0"/>
    <w:rsid w:val="00601C30"/>
    <w:rsid w:val="00601FC0"/>
    <w:rsid w:val="006025D4"/>
    <w:rsid w:val="00604912"/>
    <w:rsid w:val="00611FA5"/>
    <w:rsid w:val="006124BE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6926"/>
    <w:rsid w:val="0064775D"/>
    <w:rsid w:val="00652D1B"/>
    <w:rsid w:val="00653DE4"/>
    <w:rsid w:val="00660A76"/>
    <w:rsid w:val="00664F6F"/>
    <w:rsid w:val="00665337"/>
    <w:rsid w:val="00665C47"/>
    <w:rsid w:val="006700CC"/>
    <w:rsid w:val="006767CF"/>
    <w:rsid w:val="00686F7F"/>
    <w:rsid w:val="00691A18"/>
    <w:rsid w:val="00694438"/>
    <w:rsid w:val="00694EE6"/>
    <w:rsid w:val="00695808"/>
    <w:rsid w:val="006B3717"/>
    <w:rsid w:val="006B46FB"/>
    <w:rsid w:val="006B5807"/>
    <w:rsid w:val="006C65A0"/>
    <w:rsid w:val="006C7D7C"/>
    <w:rsid w:val="006D2DB5"/>
    <w:rsid w:val="006D390A"/>
    <w:rsid w:val="006D5C77"/>
    <w:rsid w:val="006D5D92"/>
    <w:rsid w:val="006D74EC"/>
    <w:rsid w:val="006D7A55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00B"/>
    <w:rsid w:val="007977A8"/>
    <w:rsid w:val="007A0883"/>
    <w:rsid w:val="007A6046"/>
    <w:rsid w:val="007A6249"/>
    <w:rsid w:val="007B1250"/>
    <w:rsid w:val="007B1EB1"/>
    <w:rsid w:val="007B41A6"/>
    <w:rsid w:val="007B512A"/>
    <w:rsid w:val="007B717F"/>
    <w:rsid w:val="007C2097"/>
    <w:rsid w:val="007C235B"/>
    <w:rsid w:val="007C381F"/>
    <w:rsid w:val="007C465D"/>
    <w:rsid w:val="007D1BE6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63DF"/>
    <w:rsid w:val="008167D9"/>
    <w:rsid w:val="008279FA"/>
    <w:rsid w:val="00832923"/>
    <w:rsid w:val="00833200"/>
    <w:rsid w:val="008370FE"/>
    <w:rsid w:val="0084325C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1076"/>
    <w:rsid w:val="00876C85"/>
    <w:rsid w:val="00885409"/>
    <w:rsid w:val="008863B9"/>
    <w:rsid w:val="0089099D"/>
    <w:rsid w:val="008931F4"/>
    <w:rsid w:val="0089412E"/>
    <w:rsid w:val="00896B2A"/>
    <w:rsid w:val="00897D05"/>
    <w:rsid w:val="008A0205"/>
    <w:rsid w:val="008A1F97"/>
    <w:rsid w:val="008A3157"/>
    <w:rsid w:val="008A45A6"/>
    <w:rsid w:val="008B10F6"/>
    <w:rsid w:val="008B3FE7"/>
    <w:rsid w:val="008B4535"/>
    <w:rsid w:val="008B478D"/>
    <w:rsid w:val="008B5C03"/>
    <w:rsid w:val="008C1014"/>
    <w:rsid w:val="008C2072"/>
    <w:rsid w:val="008D3CCC"/>
    <w:rsid w:val="008D4943"/>
    <w:rsid w:val="008E1DBB"/>
    <w:rsid w:val="008E33AE"/>
    <w:rsid w:val="008E5D91"/>
    <w:rsid w:val="008E7797"/>
    <w:rsid w:val="008F0EB4"/>
    <w:rsid w:val="008F118E"/>
    <w:rsid w:val="008F3789"/>
    <w:rsid w:val="008F686C"/>
    <w:rsid w:val="00901841"/>
    <w:rsid w:val="00902DE9"/>
    <w:rsid w:val="0090308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26B72"/>
    <w:rsid w:val="0093032A"/>
    <w:rsid w:val="00933DB8"/>
    <w:rsid w:val="0093793E"/>
    <w:rsid w:val="00941E30"/>
    <w:rsid w:val="00944983"/>
    <w:rsid w:val="00947003"/>
    <w:rsid w:val="00947477"/>
    <w:rsid w:val="00950466"/>
    <w:rsid w:val="00951470"/>
    <w:rsid w:val="00952682"/>
    <w:rsid w:val="00953721"/>
    <w:rsid w:val="00957525"/>
    <w:rsid w:val="00961857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B013E"/>
    <w:rsid w:val="009B69F6"/>
    <w:rsid w:val="009C3B09"/>
    <w:rsid w:val="009C547B"/>
    <w:rsid w:val="009C5B9A"/>
    <w:rsid w:val="009D49F6"/>
    <w:rsid w:val="009D7AA4"/>
    <w:rsid w:val="009E3297"/>
    <w:rsid w:val="009E6377"/>
    <w:rsid w:val="009F2E22"/>
    <w:rsid w:val="009F4CAB"/>
    <w:rsid w:val="009F734F"/>
    <w:rsid w:val="009F74B7"/>
    <w:rsid w:val="00A0694C"/>
    <w:rsid w:val="00A10222"/>
    <w:rsid w:val="00A14292"/>
    <w:rsid w:val="00A246B6"/>
    <w:rsid w:val="00A2561C"/>
    <w:rsid w:val="00A32E2A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0F7"/>
    <w:rsid w:val="00A82EB8"/>
    <w:rsid w:val="00A83FD3"/>
    <w:rsid w:val="00A90E24"/>
    <w:rsid w:val="00AA2CBC"/>
    <w:rsid w:val="00AA2F40"/>
    <w:rsid w:val="00AA5811"/>
    <w:rsid w:val="00AA619E"/>
    <w:rsid w:val="00AB69E8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03B8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75AE4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0A"/>
    <w:rsid w:val="00BD4E32"/>
    <w:rsid w:val="00BD5321"/>
    <w:rsid w:val="00BD67C1"/>
    <w:rsid w:val="00BD6BB8"/>
    <w:rsid w:val="00BE053F"/>
    <w:rsid w:val="00BE3824"/>
    <w:rsid w:val="00BF7785"/>
    <w:rsid w:val="00C10E50"/>
    <w:rsid w:val="00C169D8"/>
    <w:rsid w:val="00C21C83"/>
    <w:rsid w:val="00C235A1"/>
    <w:rsid w:val="00C336AB"/>
    <w:rsid w:val="00C37992"/>
    <w:rsid w:val="00C40179"/>
    <w:rsid w:val="00C405DF"/>
    <w:rsid w:val="00C4715F"/>
    <w:rsid w:val="00C47D6E"/>
    <w:rsid w:val="00C50E8A"/>
    <w:rsid w:val="00C543DE"/>
    <w:rsid w:val="00C548B2"/>
    <w:rsid w:val="00C60478"/>
    <w:rsid w:val="00C66BA2"/>
    <w:rsid w:val="00C71A3D"/>
    <w:rsid w:val="00C870F6"/>
    <w:rsid w:val="00C91BD8"/>
    <w:rsid w:val="00C91E93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5627"/>
    <w:rsid w:val="00CC68D0"/>
    <w:rsid w:val="00CD1A70"/>
    <w:rsid w:val="00CD5313"/>
    <w:rsid w:val="00CD61B0"/>
    <w:rsid w:val="00CE2C1C"/>
    <w:rsid w:val="00CF12F1"/>
    <w:rsid w:val="00CF1694"/>
    <w:rsid w:val="00CF4521"/>
    <w:rsid w:val="00D02C8C"/>
    <w:rsid w:val="00D03F9A"/>
    <w:rsid w:val="00D06D51"/>
    <w:rsid w:val="00D078D1"/>
    <w:rsid w:val="00D100B6"/>
    <w:rsid w:val="00D11D46"/>
    <w:rsid w:val="00D152A7"/>
    <w:rsid w:val="00D15328"/>
    <w:rsid w:val="00D21277"/>
    <w:rsid w:val="00D23205"/>
    <w:rsid w:val="00D24991"/>
    <w:rsid w:val="00D31C6D"/>
    <w:rsid w:val="00D407BA"/>
    <w:rsid w:val="00D452FE"/>
    <w:rsid w:val="00D46754"/>
    <w:rsid w:val="00D46F21"/>
    <w:rsid w:val="00D4788A"/>
    <w:rsid w:val="00D47B66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C5B1B"/>
    <w:rsid w:val="00DD7874"/>
    <w:rsid w:val="00DE14F4"/>
    <w:rsid w:val="00DE34CF"/>
    <w:rsid w:val="00DE556E"/>
    <w:rsid w:val="00DE5DB2"/>
    <w:rsid w:val="00E12DB9"/>
    <w:rsid w:val="00E13F3D"/>
    <w:rsid w:val="00E1643A"/>
    <w:rsid w:val="00E16B11"/>
    <w:rsid w:val="00E2309C"/>
    <w:rsid w:val="00E23FB8"/>
    <w:rsid w:val="00E30666"/>
    <w:rsid w:val="00E3288F"/>
    <w:rsid w:val="00E34898"/>
    <w:rsid w:val="00E35473"/>
    <w:rsid w:val="00E414B8"/>
    <w:rsid w:val="00E45D00"/>
    <w:rsid w:val="00E47563"/>
    <w:rsid w:val="00E53CF4"/>
    <w:rsid w:val="00E60ECF"/>
    <w:rsid w:val="00E63074"/>
    <w:rsid w:val="00E667F4"/>
    <w:rsid w:val="00E67BD5"/>
    <w:rsid w:val="00E8189C"/>
    <w:rsid w:val="00E82811"/>
    <w:rsid w:val="00E87750"/>
    <w:rsid w:val="00E930B9"/>
    <w:rsid w:val="00E96203"/>
    <w:rsid w:val="00E97527"/>
    <w:rsid w:val="00EA2B16"/>
    <w:rsid w:val="00EA5795"/>
    <w:rsid w:val="00EB09B7"/>
    <w:rsid w:val="00EB3076"/>
    <w:rsid w:val="00EB7A26"/>
    <w:rsid w:val="00EC7413"/>
    <w:rsid w:val="00ED505C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1C8E"/>
    <w:rsid w:val="00F363E9"/>
    <w:rsid w:val="00F37A18"/>
    <w:rsid w:val="00F41A64"/>
    <w:rsid w:val="00F42E4E"/>
    <w:rsid w:val="00F43710"/>
    <w:rsid w:val="00F460EB"/>
    <w:rsid w:val="00F51150"/>
    <w:rsid w:val="00F54510"/>
    <w:rsid w:val="00F55CF2"/>
    <w:rsid w:val="00F564BB"/>
    <w:rsid w:val="00F653E5"/>
    <w:rsid w:val="00F668EC"/>
    <w:rsid w:val="00F7402C"/>
    <w:rsid w:val="00F75C6E"/>
    <w:rsid w:val="00F81C5E"/>
    <w:rsid w:val="00F90C23"/>
    <w:rsid w:val="00F93B7E"/>
    <w:rsid w:val="00F96D2C"/>
    <w:rsid w:val="00F970EA"/>
    <w:rsid w:val="00FA17C1"/>
    <w:rsid w:val="00FA1FC8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75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af2">
    <w:name w:val="批注框文本 字符"/>
    <w:link w:val="af1"/>
    <w:rsid w:val="0001558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8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9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b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c">
    <w:name w:val="Body Text"/>
    <w:basedOn w:val="a"/>
    <w:link w:val="afd"/>
    <w:rsid w:val="00015586"/>
    <w:pPr>
      <w:spacing w:after="120"/>
    </w:pPr>
    <w:rPr>
      <w:rFonts w:eastAsia="Times New Roman"/>
    </w:rPr>
  </w:style>
  <w:style w:type="character" w:customStyle="1" w:styleId="afd">
    <w:name w:val="正文文本 字符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015586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01558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015586"/>
    <w:rPr>
      <w:rFonts w:ascii="Times New Roman" w:eastAsia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015586"/>
    <w:pPr>
      <w:spacing w:after="120"/>
      <w:ind w:left="283"/>
    </w:pPr>
    <w:rPr>
      <w:rFonts w:eastAsia="Times New Roman"/>
    </w:rPr>
  </w:style>
  <w:style w:type="character" w:customStyle="1" w:styleId="aff1">
    <w:name w:val="正文文本缩进 字符"/>
    <w:basedOn w:val="a0"/>
    <w:link w:val="aff0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015586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01558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3">
    <w:name w:val="Closing"/>
    <w:basedOn w:val="a"/>
    <w:link w:val="aff4"/>
    <w:rsid w:val="00015586"/>
    <w:pPr>
      <w:spacing w:after="0"/>
      <w:ind w:left="4252"/>
    </w:pPr>
    <w:rPr>
      <w:rFonts w:eastAsia="Times New Roman"/>
    </w:rPr>
  </w:style>
  <w:style w:type="character" w:customStyle="1" w:styleId="aff4">
    <w:name w:val="结束语 字符"/>
    <w:basedOn w:val="a0"/>
    <w:link w:val="aff3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01558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015586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015586"/>
    <w:rPr>
      <w:rFonts w:eastAsia="Times New Roman"/>
    </w:rPr>
  </w:style>
  <w:style w:type="character" w:customStyle="1" w:styleId="aff6">
    <w:name w:val="日期 字符"/>
    <w:basedOn w:val="a0"/>
    <w:link w:val="aff5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015586"/>
    <w:pPr>
      <w:spacing w:after="0"/>
    </w:pPr>
    <w:rPr>
      <w:rFonts w:eastAsia="Times New Roman"/>
    </w:rPr>
  </w:style>
  <w:style w:type="character" w:customStyle="1" w:styleId="aff8">
    <w:name w:val="电子邮件签名 字符"/>
    <w:basedOn w:val="a0"/>
    <w:link w:val="aff7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015586"/>
    <w:pPr>
      <w:spacing w:after="0"/>
    </w:pPr>
    <w:rPr>
      <w:rFonts w:eastAsia="Times New Roman"/>
    </w:rPr>
  </w:style>
  <w:style w:type="character" w:customStyle="1" w:styleId="affa">
    <w:name w:val="尾注文本 字符"/>
    <w:basedOn w:val="a0"/>
    <w:link w:val="aff9"/>
    <w:rsid w:val="00015586"/>
    <w:rPr>
      <w:rFonts w:ascii="Times New Roman" w:eastAsia="Times New Roman" w:hAnsi="Times New Roman"/>
      <w:lang w:val="en-GB" w:eastAsia="en-US"/>
    </w:rPr>
  </w:style>
  <w:style w:type="paragraph" w:styleId="affb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558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1558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01558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d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f1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f2">
    <w:name w:val="macro"/>
    <w:link w:val="afff3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15586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015586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015586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15586"/>
    <w:rPr>
      <w:rFonts w:eastAsia="Times New Roman"/>
    </w:rPr>
  </w:style>
  <w:style w:type="character" w:customStyle="1" w:styleId="affff">
    <w:name w:val="称呼 字符"/>
    <w:basedOn w:val="a0"/>
    <w:link w:val="afffe"/>
    <w:rsid w:val="00015586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015586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015586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E414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41258-110F-448B-ADBF-47705E5E9B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r01</cp:lastModifiedBy>
  <cp:revision>57</cp:revision>
  <cp:lastPrinted>1900-01-01T05:00:00Z</cp:lastPrinted>
  <dcterms:created xsi:type="dcterms:W3CDTF">2024-02-05T03:02:00Z</dcterms:created>
  <dcterms:modified xsi:type="dcterms:W3CDTF">2024-08-09T07:30:00Z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(3)3NIswIjf2PTsTeOvqyFEgJYs7fv2MWrWoVGr7XTcrH9JoAbV2deBr5/6C6g+VQ86gd63QbtR
mBENW1LGZHA7pEQ1DRQN8PZrQ1JhoRprducX6uoBm7uTPZdWB2a6LQQJ5tYwpq9FEmGcqk/S
aD+lrRHR4Bl2OOHJTaKGc6jQ6YFjbQh/LQdSUAUmzy9wmjdS12x09r8s4y6CQlQYLGzoWxIL
0Ze99A8H9Guki6Or8q</vt:lpwstr>
  </property>
  <property fmtid="{D5CDD505-2E9C-101B-9397-08002B2CF9AE}" pid="22" name="_2015_ms_pID_7253431">
    <vt:lpwstr>9dyZa7yTUQzM1DE2WSTKwJ77AtT5inolU8wTUQLsx4hGm+bg9213vT
AaJeUZyJeLpvNcfg8EzVCyihXQgffM3xO1cN2erGMaJiCHvPPIARxaFMPggJ3fcS2XrsciZC
evBDK5VdiQkxfp+MFKg50AKY29dqKPGL3SdWAMxyoahxDCkA4OuWfJ4yRgDWX7oLJsjICSpd
Rg5uMXIhivKZw4Rg/1JuS/uL41x9KEQZGb+j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